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等线" w:cs="Arial"/>
          <w:b/>
        </w:rPr>
        <w:t>3GPP TSG-SA WG6 Meeting #</w:t>
      </w:r>
      <w:r>
        <w:rPr>
          <w:rFonts w:hint="eastAsia" w:ascii="Arial" w:hAnsi="Arial" w:eastAsia="等线" w:cs="Arial"/>
          <w:b/>
          <w:lang w:val="en-US" w:eastAsia="zh-CN"/>
        </w:rPr>
        <w:t>61</w:t>
      </w:r>
      <w:r>
        <w:rPr>
          <w:rFonts w:ascii="Arial" w:hAnsi="Arial" w:cs="Arial"/>
          <w:b/>
        </w:rPr>
        <w:tab/>
      </w:r>
      <w:bookmarkStart w:id="17" w:name="_GoBack"/>
      <w:bookmarkEnd w:id="17"/>
      <w:r>
        <w:rPr>
          <w:rFonts w:hint="eastAsia" w:ascii="Arial" w:hAnsi="Arial" w:cs="Arial"/>
          <w:b/>
        </w:rPr>
        <w:t>S6-242290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eastAsia="等线" w:cs="Arial"/>
          <w:b/>
        </w:rPr>
        <w:t xml:space="preserve">Jeju , KR, </w:t>
      </w:r>
      <w:r>
        <w:rPr>
          <w:rFonts w:hint="eastAsia" w:ascii="Arial" w:hAnsi="Arial" w:eastAsia="等线" w:cs="Arial"/>
          <w:b/>
          <w:lang w:val="en-US" w:eastAsia="zh-CN"/>
        </w:rPr>
        <w:t>20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2024 - </w:t>
      </w:r>
      <w:r>
        <w:rPr>
          <w:rFonts w:hint="eastAsia" w:ascii="Arial" w:hAnsi="Arial" w:eastAsia="等线" w:cs="Arial"/>
          <w:b/>
          <w:lang w:val="en-US" w:eastAsia="zh-CN"/>
        </w:rPr>
        <w:t>24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</w:t>
      </w:r>
      <w:r>
        <w:rPr>
          <w:rFonts w:hint="eastAsia" w:ascii="Arial" w:hAnsi="Arial" w:cs="Arial"/>
          <w:b/>
          <w:lang w:val="en-US" w:eastAsia="zh-CN"/>
        </w:rPr>
        <w:t>xxxxxx</w:t>
      </w:r>
      <w:r>
        <w:rPr>
          <w:rFonts w:ascii="Arial" w:hAnsi="Arial" w:cs="Arial"/>
          <w:b/>
        </w:rPr>
        <w:t>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等线" w:cs="Arial"/>
          <w:b/>
          <w:bCs/>
          <w:lang w:val="en-US" w:eastAsia="zh-CN"/>
        </w:rPr>
        <w:t>solution of AIML service in Edge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>3GPP TS 23.</w:t>
      </w:r>
      <w:r>
        <w:rPr>
          <w:rFonts w:hint="eastAsia" w:ascii="Arial" w:hAnsi="Arial" w:eastAsia="等线" w:cs="Arial"/>
          <w:b/>
          <w:bCs/>
          <w:sz w:val="20"/>
          <w:szCs w:val="20"/>
          <w:lang w:val="en-US" w:eastAsia="zh-CN" w:bidi="ar"/>
        </w:rPr>
        <w:t>700-82</w:t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 xml:space="preserve"> v</w:t>
      </w:r>
      <w:r>
        <w:rPr>
          <w:rFonts w:hint="eastAsia" w:ascii="Arial" w:hAnsi="Arial" w:eastAsia="等线" w:cs="Arial"/>
          <w:b/>
          <w:bCs/>
          <w:sz w:val="20"/>
          <w:szCs w:val="20"/>
          <w:lang w:val="en-US" w:eastAsia="zh-CN" w:bidi="ar"/>
        </w:rPr>
        <w:t>0</w:t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>.</w:t>
      </w:r>
      <w:r>
        <w:rPr>
          <w:rFonts w:hint="eastAsia" w:ascii="Arial" w:hAnsi="Arial" w:eastAsia="等线" w:cs="Arial"/>
          <w:b/>
          <w:bCs/>
          <w:sz w:val="20"/>
          <w:szCs w:val="20"/>
          <w:lang w:val="en-US" w:eastAsia="zh-CN" w:bidi="ar"/>
        </w:rPr>
        <w:t>4</w:t>
      </w:r>
      <w:r>
        <w:rPr>
          <w:rFonts w:ascii="Arial" w:hAnsi="Arial" w:eastAsia="等线" w:cs="Arial"/>
          <w:b/>
          <w:bCs/>
          <w:sz w:val="20"/>
          <w:szCs w:val="20"/>
          <w:lang w:val="en-US" w:eastAsia="en-US" w:bidi="ar"/>
        </w:rPr>
        <w:t>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rPr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bookmarkStart w:id="0" w:name="OLE_LINK63"/>
      <w:bookmarkStart w:id="1" w:name="OLE_LINK64"/>
      <w:r>
        <w:rPr>
          <w:rFonts w:ascii="Arial" w:hAnsi="Arial" w:cs="Arial"/>
          <w:b/>
          <w:bCs/>
        </w:rPr>
        <w:t>Xiaohui</w:t>
      </w:r>
      <w:r>
        <w:rPr>
          <w:rFonts w:hint="eastAsia" w:ascii="Arial" w:hAnsi="Arial" w:cs="Arial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hint="eastAsia" w:ascii="Arial" w:hAnsi="Arial" w:cs="Arial"/>
          <w:b/>
          <w:bCs/>
        </w:rPr>
        <w:t>@chinamobile.com</w:t>
      </w:r>
    </w:p>
    <w:bookmarkEnd w:id="0"/>
    <w:bookmarkEnd w:id="1"/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pStyle w:val="10"/>
        <w:rPr>
          <w:rFonts w:hint="default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 solution addresses Key Issue #1 to enhance the architecutre and related functions to support application layer AI/ML services in edge computing scenarios.</w:t>
      </w:r>
    </w:p>
    <w:p>
      <w:pPr>
        <w:pStyle w:val="1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1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to support the AI/ML services in application layer in the edge computing scenarios, more requirements may be introduced, e.g., the computing capability in the edge data network may be limited, the AI/ML model cannot be trained in the edge data network while the trained model should be deployed at the edge to perform inference tasks 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3GPP TS 23.</w:t>
      </w:r>
      <w:r>
        <w:rPr>
          <w:rFonts w:hint="eastAsia" w:eastAsia="等线" w:cs="Times New Roman"/>
          <w:sz w:val="20"/>
          <w:szCs w:val="20"/>
          <w:lang w:val="en-US" w:eastAsia="zh-CN" w:bidi="ar"/>
        </w:rPr>
        <w:t>700-82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 xml:space="preserve"> v</w:t>
      </w:r>
      <w:r>
        <w:rPr>
          <w:rFonts w:hint="eastAsia" w:eastAsia="等线" w:cs="Times New Roman"/>
          <w:sz w:val="20"/>
          <w:szCs w:val="20"/>
          <w:lang w:val="en-US" w:eastAsia="zh-CN" w:bidi="ar"/>
        </w:rPr>
        <w:t>0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.</w:t>
      </w:r>
      <w:r>
        <w:rPr>
          <w:rFonts w:hint="eastAsia" w:eastAsia="等线" w:cs="Times New Roman"/>
          <w:sz w:val="20"/>
          <w:szCs w:val="20"/>
          <w:lang w:val="en-US" w:eastAsia="zh-CN" w:bidi="ar"/>
        </w:rPr>
        <w:t>4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ins w:id="0" w:author="师晓卉" w:date="2024-05-13T23:07:17Z"/>
          <w:lang w:eastAsia="zh-CN"/>
        </w:rPr>
      </w:pPr>
      <w:ins w:id="1" w:author="师晓卉" w:date="2024-05-13T23:07:17Z">
        <w:bookmarkStart w:id="2" w:name="_Toc164779250"/>
        <w:bookmarkStart w:id="3" w:name="_Toc164791960"/>
        <w:bookmarkStart w:id="4" w:name="_Toc164779504"/>
        <w:r>
          <w:rPr>
            <w:lang w:eastAsia="zh-CN"/>
          </w:rPr>
          <w:t>8.</w:t>
        </w:r>
      </w:ins>
      <w:ins w:id="2" w:author="师晓卉" w:date="2024-05-13T23:07:17Z">
        <w:r>
          <w:rPr>
            <w:rFonts w:hint="eastAsia"/>
            <w:lang w:val="en-US" w:eastAsia="zh-CN"/>
          </w:rPr>
          <w:t>x</w:t>
        </w:r>
      </w:ins>
      <w:ins w:id="3" w:author="师晓卉" w:date="2024-05-13T23:07:17Z">
        <w:r>
          <w:rPr>
            <w:lang w:eastAsia="zh-CN"/>
          </w:rPr>
          <w:tab/>
        </w:r>
      </w:ins>
      <w:ins w:id="4" w:author="师晓卉" w:date="2024-05-13T23:07:17Z">
        <w:r>
          <w:rPr>
            <w:lang w:eastAsia="zh-CN"/>
          </w:rPr>
          <w:t>Solution #</w:t>
        </w:r>
      </w:ins>
      <w:ins w:id="5" w:author="师晓卉" w:date="2024-05-13T23:07:17Z">
        <w:r>
          <w:rPr>
            <w:rFonts w:hint="eastAsia"/>
            <w:lang w:val="en-US" w:eastAsia="zh-CN"/>
          </w:rPr>
          <w:t>x</w:t>
        </w:r>
      </w:ins>
      <w:ins w:id="6" w:author="师晓卉" w:date="2024-05-13T23:07:17Z">
        <w:r>
          <w:rPr>
            <w:lang w:eastAsia="zh-CN"/>
          </w:rPr>
          <w:t xml:space="preserve">: Supporting </w:t>
        </w:r>
      </w:ins>
      <w:ins w:id="7" w:author="师晓卉" w:date="2024-05-13T23:07:17Z">
        <w:r>
          <w:rPr>
            <w:rFonts w:hint="eastAsia"/>
            <w:lang w:val="en-US" w:eastAsia="zh-CN"/>
          </w:rPr>
          <w:t>AIML inference service</w:t>
        </w:r>
      </w:ins>
      <w:ins w:id="8" w:author="师晓卉" w:date="2024-05-13T23:07:17Z">
        <w:r>
          <w:rPr>
            <w:lang w:eastAsia="zh-CN"/>
          </w:rPr>
          <w:t xml:space="preserve"> in </w:t>
        </w:r>
        <w:bookmarkEnd w:id="2"/>
        <w:bookmarkEnd w:id="3"/>
        <w:bookmarkEnd w:id="4"/>
      </w:ins>
      <w:ins w:id="9" w:author="师晓卉" w:date="2024-05-13T23:07:17Z">
        <w:r>
          <w:rPr>
            <w:rFonts w:hint="eastAsia"/>
            <w:lang w:val="en-US" w:eastAsia="zh-CN"/>
          </w:rPr>
          <w:t>edge</w:t>
        </w:r>
      </w:ins>
      <w:ins w:id="10" w:author="师晓卉" w:date="2024-05-13T23:07:17Z">
        <w:r>
          <w:rPr>
            <w:lang w:eastAsia="zh-CN"/>
          </w:rPr>
          <w:t xml:space="preserve">  </w:t>
        </w:r>
      </w:ins>
    </w:p>
    <w:p>
      <w:pPr>
        <w:pStyle w:val="4"/>
        <w:rPr>
          <w:ins w:id="11" w:author="师晓卉" w:date="2024-05-13T23:07:17Z"/>
          <w:lang w:val="en-US" w:eastAsia="zh-CN"/>
        </w:rPr>
      </w:pPr>
      <w:ins w:id="12" w:author="师晓卉" w:date="2024-05-13T23:07:17Z">
        <w:bookmarkStart w:id="5" w:name="_Toc164791961"/>
        <w:bookmarkStart w:id="6" w:name="_Toc164779505"/>
        <w:bookmarkStart w:id="7" w:name="_Toc164779251"/>
        <w:r>
          <w:rPr>
            <w:lang w:val="en-US" w:eastAsia="zh-CN"/>
          </w:rPr>
          <w:t>8.</w:t>
        </w:r>
      </w:ins>
      <w:ins w:id="13" w:author="师晓卉" w:date="2024-05-13T23:07:17Z">
        <w:r>
          <w:rPr>
            <w:rFonts w:hint="eastAsia"/>
            <w:lang w:val="en-US" w:eastAsia="zh-CN"/>
          </w:rPr>
          <w:t>x</w:t>
        </w:r>
      </w:ins>
      <w:ins w:id="14" w:author="师晓卉" w:date="2024-05-13T23:07:17Z">
        <w:r>
          <w:rPr>
            <w:lang w:val="en-US" w:eastAsia="zh-CN"/>
          </w:rPr>
          <w:t>.1</w:t>
        </w:r>
      </w:ins>
      <w:ins w:id="15" w:author="师晓卉" w:date="2024-05-13T23:07:17Z">
        <w:r>
          <w:rPr>
            <w:lang w:val="en-US" w:eastAsia="zh-CN"/>
          </w:rPr>
          <w:tab/>
        </w:r>
      </w:ins>
      <w:ins w:id="16" w:author="师晓卉" w:date="2024-05-13T23:07:17Z">
        <w:r>
          <w:rPr>
            <w:lang w:val="en-US" w:eastAsia="zh-CN"/>
          </w:rPr>
          <w:t>Solution description</w:t>
        </w:r>
        <w:bookmarkEnd w:id="5"/>
        <w:bookmarkEnd w:id="6"/>
        <w:bookmarkEnd w:id="7"/>
      </w:ins>
    </w:p>
    <w:p>
      <w:pPr>
        <w:rPr>
          <w:ins w:id="17" w:author="师晓卉" w:date="2024-05-13T23:07:17Z"/>
          <w:lang w:eastAsia="zh-CN"/>
        </w:rPr>
      </w:pPr>
      <w:ins w:id="18" w:author="师晓卉" w:date="2024-05-13T23:07:17Z">
        <w:r>
          <w:rPr>
            <w:lang w:val="en-US"/>
          </w:rPr>
          <w:t>The solution addresses Key Issue #1</w:t>
        </w:r>
      </w:ins>
      <w:ins w:id="19" w:author="师晓卉" w:date="2024-05-13T23:07:17Z">
        <w:r>
          <w:rPr>
            <w:rFonts w:hint="eastAsia"/>
            <w:lang w:val="en-US" w:eastAsia="zh-CN"/>
          </w:rPr>
          <w:t xml:space="preserve"> </w:t>
        </w:r>
      </w:ins>
      <w:ins w:id="20" w:author="师晓卉" w:date="2024-05-13T23:07:17Z">
        <w:r>
          <w:rPr>
            <w:rFonts w:hint="eastAsia" w:ascii="Times New Roman" w:hAnsi="Times New Roman"/>
            <w:lang w:val="en-US" w:eastAsia="zh-CN"/>
          </w:rPr>
          <w:t>to enhance the architecutre and related functions to support application layer AI/ML services in edge computing scenarios</w:t>
        </w:r>
      </w:ins>
      <w:ins w:id="21" w:author="师晓卉" w:date="2024-05-13T23:07:17Z">
        <w:r>
          <w:rPr>
            <w:rFonts w:hint="eastAsia"/>
            <w:lang w:val="en-US" w:eastAsia="zh-CN"/>
          </w:rPr>
          <w:t xml:space="preserve">. </w:t>
        </w:r>
      </w:ins>
      <w:ins w:id="22" w:author="师晓卉" w:date="2024-05-13T23:07:17Z">
        <w:r>
          <w:rPr>
            <w:rFonts w:hint="eastAsia"/>
            <w:lang w:eastAsia="zh-CN"/>
          </w:rPr>
          <w:t>Due to limited edge node resources, AIML enabled servers deployed at the edge may only perform inference services, and the model is also limited</w:t>
        </w:r>
      </w:ins>
      <w:ins w:id="23" w:author="师晓卉" w:date="2024-05-13T23:07:17Z">
        <w:r>
          <w:rPr>
            <w:lang w:eastAsia="zh-CN"/>
          </w:rPr>
          <w:t>.</w:t>
        </w:r>
      </w:ins>
    </w:p>
    <w:p>
      <w:pPr>
        <w:rPr>
          <w:ins w:id="24" w:author="师晓卉" w:date="2024-05-13T23:07:17Z"/>
          <w:lang w:eastAsia="zh-CN"/>
        </w:rPr>
      </w:pPr>
      <w:ins w:id="25" w:author="师晓卉" w:date="2024-05-13T23:07:17Z">
        <w:r>
          <w:rPr>
            <w:lang w:eastAsia="zh-CN"/>
          </w:rPr>
          <w:t>Pre-conditions:</w:t>
        </w:r>
      </w:ins>
    </w:p>
    <w:p>
      <w:pPr>
        <w:pStyle w:val="13"/>
        <w:rPr>
          <w:ins w:id="26" w:author="师晓卉" w:date="2024-05-13T23:07:17Z"/>
          <w:lang w:eastAsia="zh-CN"/>
        </w:rPr>
      </w:pPr>
      <w:ins w:id="27" w:author="师晓卉" w:date="2024-05-13T23:07:17Z">
        <w:r>
          <w:rPr>
            <w:lang w:eastAsia="zh-CN"/>
          </w:rPr>
          <w:t>-</w:t>
        </w:r>
      </w:ins>
      <w:ins w:id="28" w:author="师晓卉" w:date="2024-05-13T23:07:17Z">
        <w:r>
          <w:rPr>
            <w:lang w:eastAsia="zh-CN"/>
          </w:rPr>
          <w:tab/>
        </w:r>
      </w:ins>
      <w:ins w:id="29" w:author="师晓卉" w:date="2024-05-13T23:07:17Z">
        <w:r>
          <w:rPr>
            <w:rFonts w:hint="eastAsia"/>
            <w:lang w:eastAsia="zh-CN"/>
          </w:rPr>
          <w:t xml:space="preserve">AIML </w:t>
        </w:r>
      </w:ins>
      <w:ins w:id="30" w:author="师晓卉" w:date="2024-05-13T23:07:17Z">
        <w:r>
          <w:rPr>
            <w:rFonts w:hint="eastAsia"/>
            <w:lang w:val="en-US" w:eastAsia="zh-CN"/>
          </w:rPr>
          <w:t xml:space="preserve">enablement </w:t>
        </w:r>
      </w:ins>
      <w:ins w:id="31" w:author="师晓卉" w:date="2024-05-13T23:07:17Z">
        <w:r>
          <w:rPr>
            <w:rFonts w:hint="eastAsia"/>
            <w:lang w:eastAsia="zh-CN"/>
          </w:rPr>
          <w:t>servers are deployed at the edge, receiving trained models from central AI</w:t>
        </w:r>
      </w:ins>
      <w:ins w:id="32" w:author="师晓卉" w:date="2024-05-13T23:07:17Z">
        <w:r>
          <w:rPr>
            <w:rFonts w:hint="eastAsia"/>
            <w:lang w:val="en-US" w:eastAsia="zh-CN"/>
          </w:rPr>
          <w:t>ML enablement</w:t>
        </w:r>
      </w:ins>
      <w:ins w:id="33" w:author="师晓卉" w:date="2024-05-13T23:07:17Z">
        <w:r>
          <w:rPr>
            <w:rFonts w:hint="eastAsia"/>
            <w:lang w:eastAsia="zh-CN"/>
          </w:rPr>
          <w:t xml:space="preserve"> servers and providing inference services for specific models for EAS</w:t>
        </w:r>
      </w:ins>
      <w:ins w:id="34" w:author="师晓卉" w:date="2024-05-13T23:07:17Z">
        <w:r>
          <w:rPr>
            <w:lang w:eastAsia="zh-CN"/>
          </w:rPr>
          <w:t>.</w:t>
        </w:r>
      </w:ins>
    </w:p>
    <w:p>
      <w:pPr>
        <w:pStyle w:val="13"/>
        <w:ind w:left="684" w:leftChars="342" w:firstLine="1111" w:firstLineChars="555"/>
        <w:rPr>
          <w:ins w:id="35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36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37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38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39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40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41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42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0" w:firstLineChars="555"/>
        <w:rPr>
          <w:ins w:id="43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  <w:ins w:id="44" w:author="师晓卉" w:date="2024-05-13T23:07:17Z">
        <w:r>
          <w:rPr/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-3810</wp:posOffset>
              </wp:positionV>
              <wp:extent cx="6065520" cy="2950210"/>
              <wp:effectExtent l="0" t="0" r="5080" b="8890"/>
              <wp:wrapNone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65520" cy="2950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</w:p>
    <w:p>
      <w:pPr>
        <w:pStyle w:val="13"/>
        <w:ind w:left="684" w:leftChars="342" w:firstLine="1111" w:firstLineChars="555"/>
        <w:rPr>
          <w:ins w:id="46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47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48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49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0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1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2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3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4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5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6" w:author="师晓卉" w:date="2024-05-13T23:07:17Z"/>
          <w:rFonts w:ascii="Arial" w:hAnsi="Arial" w:eastAsia="Times New Roman" w:cs="Times New Roman"/>
          <w:b/>
          <w:lang w:val="en-US" w:eastAsia="en-US" w:bidi="ar-SA"/>
        </w:rPr>
      </w:pPr>
    </w:p>
    <w:p>
      <w:pPr>
        <w:pStyle w:val="13"/>
        <w:ind w:left="684" w:leftChars="342" w:firstLine="1111" w:firstLineChars="555"/>
        <w:rPr>
          <w:ins w:id="57" w:author="师晓卉" w:date="2024-05-13T23:07:17Z"/>
          <w:lang w:eastAsia="zh-CN"/>
        </w:rPr>
      </w:pPr>
      <w:ins w:id="58" w:author="师晓卉" w:date="2024-05-13T23:07:17Z">
        <w:r>
          <w:rPr>
            <w:rFonts w:ascii="Arial" w:hAnsi="Arial" w:eastAsia="Times New Roman" w:cs="Times New Roman"/>
            <w:b/>
            <w:lang w:val="en-US" w:eastAsia="en-US" w:bidi="ar-SA"/>
          </w:rPr>
          <w:t>Figure 8.</w:t>
        </w:r>
      </w:ins>
      <w:ins w:id="59" w:author="师晓卉" w:date="2024-05-13T23:07:17Z">
        <w:r>
          <w:rPr>
            <w:rFonts w:hint="eastAsia" w:ascii="Arial" w:hAnsi="Arial" w:cs="Times New Roman"/>
            <w:b/>
            <w:lang w:val="en-US" w:eastAsia="zh-CN" w:bidi="ar-SA"/>
          </w:rPr>
          <w:t>x</w:t>
        </w:r>
      </w:ins>
      <w:ins w:id="60" w:author="师晓卉" w:date="2024-05-13T23:07:17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.1-1: </w:t>
        </w:r>
      </w:ins>
      <w:ins w:id="61" w:author="师晓卉" w:date="2024-05-13T23:07:17Z">
        <w:r>
          <w:rPr>
            <w:rFonts w:hint="eastAsia" w:ascii="Arial" w:hAnsi="Arial" w:eastAsia="Times New Roman" w:cs="Times New Roman"/>
            <w:b/>
            <w:lang w:val="en-US" w:eastAsia="zh-CN" w:bidi="ar-SA"/>
          </w:rPr>
          <w:t>inference service</w:t>
        </w:r>
      </w:ins>
      <w:ins w:id="62" w:author="师晓卉" w:date="2024-05-13T23:07:17Z">
        <w:r>
          <w:rPr>
            <w:rFonts w:ascii="Arial" w:hAnsi="Arial" w:eastAsia="Times New Roman" w:cs="Times New Roman"/>
            <w:b/>
            <w:lang w:val="en-US" w:eastAsia="zh-CN" w:bidi="ar-SA"/>
          </w:rPr>
          <w:t xml:space="preserve"> </w:t>
        </w:r>
      </w:ins>
      <w:ins w:id="63" w:author="师晓卉" w:date="2024-05-13T23:07:17Z">
        <w:r>
          <w:rPr>
            <w:rFonts w:hint="eastAsia" w:ascii="Arial" w:hAnsi="Arial" w:eastAsia="Times New Roman" w:cs="Times New Roman"/>
            <w:b/>
            <w:lang w:val="en-US" w:eastAsia="zh-CN" w:bidi="ar-SA"/>
          </w:rPr>
          <w:t xml:space="preserve">request procedure </w:t>
        </w:r>
      </w:ins>
      <w:ins w:id="64" w:author="师晓卉" w:date="2024-05-13T23:07:17Z">
        <w:r>
          <w:rPr>
            <w:rFonts w:ascii="Arial" w:hAnsi="Arial" w:eastAsia="Times New Roman" w:cs="Times New Roman"/>
            <w:b/>
            <w:lang w:val="en-US" w:eastAsia="zh-CN" w:bidi="ar-SA"/>
          </w:rPr>
          <w:t xml:space="preserve">in </w:t>
        </w:r>
      </w:ins>
      <w:ins w:id="65" w:author="师晓卉" w:date="2024-05-13T23:07:17Z">
        <w:r>
          <w:rPr>
            <w:rFonts w:hint="eastAsia" w:ascii="Arial" w:hAnsi="Arial" w:eastAsia="Times New Roman" w:cs="Times New Roman"/>
            <w:b/>
            <w:lang w:val="en-US" w:eastAsia="zh-CN" w:bidi="ar-SA"/>
          </w:rPr>
          <w:t>edge</w:t>
        </w:r>
      </w:ins>
    </w:p>
    <w:p>
      <w:pPr>
        <w:pStyle w:val="13"/>
        <w:numPr>
          <w:ilvl w:val="0"/>
          <w:numId w:val="1"/>
        </w:numPr>
        <w:rPr>
          <w:ins w:id="66" w:author="师晓卉" w:date="2024-05-13T23:07:17Z"/>
          <w:lang w:val="en-US"/>
        </w:rPr>
      </w:pPr>
      <w:ins w:id="67" w:author="师晓卉" w:date="2024-05-13T23:07:17Z">
        <w:r>
          <w:rPr>
            <w:rFonts w:hint="eastAsia"/>
            <w:lang w:val="en-US" w:eastAsia="zh-CN"/>
          </w:rPr>
          <w:t>EAS initiates a request to EES to use AIML inference service</w:t>
        </w:r>
      </w:ins>
      <w:ins w:id="68" w:author="师晓卉" w:date="2024-05-13T23:07:17Z">
        <w:r>
          <w:rPr/>
          <w:t xml:space="preserve"> (</w:t>
        </w:r>
      </w:ins>
      <w:ins w:id="69" w:author="师晓卉" w:date="2024-05-13T23:07:17Z">
        <w:r>
          <w:rPr>
            <w:rFonts w:hint="eastAsia"/>
            <w:lang w:val="en-US" w:eastAsia="zh-CN"/>
          </w:rPr>
          <w:t>e.g., Intelligent Q&amp;A service, network analysis service</w:t>
        </w:r>
      </w:ins>
      <w:ins w:id="70" w:author="师晓卉" w:date="2024-05-13T23:07:17Z">
        <w:r>
          <w:rPr/>
          <w:t>)</w:t>
        </w:r>
      </w:ins>
      <w:ins w:id="71" w:author="师晓卉" w:date="2024-05-13T23:07:17Z">
        <w:r>
          <w:rPr>
            <w:lang w:val="en-US"/>
          </w:rPr>
          <w:t xml:space="preserve">. The request includes </w:t>
        </w:r>
      </w:ins>
      <w:ins w:id="72" w:author="师晓卉" w:date="2024-05-13T23:07:17Z">
        <w:r>
          <w:rPr>
            <w:rFonts w:hint="eastAsia"/>
            <w:lang w:val="en-US" w:eastAsia="zh-CN"/>
          </w:rPr>
          <w:t>EAS</w:t>
        </w:r>
      </w:ins>
      <w:ins w:id="73" w:author="师晓卉" w:date="2024-05-13T23:07:17Z">
        <w:r>
          <w:rPr>
            <w:lang w:val="en-US"/>
          </w:rPr>
          <w:t xml:space="preserve"> identifier, security credentials, </w:t>
        </w:r>
      </w:ins>
      <w:ins w:id="74" w:author="师晓卉" w:date="2024-05-13T23:07:17Z">
        <w:r>
          <w:rPr>
            <w:rFonts w:hint="eastAsia"/>
            <w:lang w:val="en-US" w:eastAsia="zh-CN"/>
          </w:rPr>
          <w:t>service</w:t>
        </w:r>
      </w:ins>
      <w:ins w:id="75" w:author="师晓卉" w:date="2024-05-13T23:07:17Z">
        <w:r>
          <w:rPr>
            <w:lang w:val="en-US"/>
          </w:rPr>
          <w:t xml:space="preserve"> identifier.</w:t>
        </w:r>
      </w:ins>
    </w:p>
    <w:p>
      <w:pPr>
        <w:pStyle w:val="13"/>
        <w:numPr>
          <w:ilvl w:val="0"/>
          <w:numId w:val="1"/>
        </w:numPr>
        <w:rPr>
          <w:ins w:id="76" w:author="师晓卉" w:date="2024-05-13T23:07:17Z"/>
          <w:lang w:val="en-US"/>
        </w:rPr>
      </w:pPr>
      <w:ins w:id="77" w:author="师晓卉" w:date="2024-05-13T23:07:17Z">
        <w:r>
          <w:rPr>
            <w:rFonts w:hint="eastAsia"/>
            <w:lang w:val="en-US" w:eastAsia="zh-CN"/>
          </w:rPr>
          <w:t xml:space="preserve">EES sends the AIML inference service request to Edge AIML </w:t>
        </w:r>
      </w:ins>
      <w:ins w:id="78" w:author="师晓卉" w:date="2024-05-13T23:07:17Z">
        <w:r>
          <w:rPr>
            <w:lang w:val="en-US"/>
          </w:rPr>
          <w:t>enablement server</w:t>
        </w:r>
      </w:ins>
      <w:ins w:id="79" w:author="师晓卉" w:date="2024-05-13T23:07:17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80" w:author="师晓卉" w:date="2024-05-13T23:07:17Z"/>
          <w:lang w:val="en-US"/>
        </w:rPr>
      </w:pPr>
      <w:ins w:id="81" w:author="师晓卉" w:date="2024-05-13T23:07:17Z">
        <w:r>
          <w:rPr>
            <w:rFonts w:hint="eastAsia"/>
            <w:lang w:val="en-US" w:eastAsia="zh-CN"/>
          </w:rPr>
          <w:t>3</w:t>
        </w:r>
      </w:ins>
      <w:ins w:id="82" w:author="师晓卉" w:date="2024-05-13T23:07:17Z">
        <w:r>
          <w:rPr>
            <w:lang w:val="en-US"/>
          </w:rPr>
          <w:t>.</w:t>
        </w:r>
      </w:ins>
      <w:ins w:id="83" w:author="师晓卉" w:date="2024-05-13T23:07:17Z">
        <w:r>
          <w:rPr>
            <w:lang w:val="en-US"/>
          </w:rPr>
          <w:tab/>
        </w:r>
      </w:ins>
      <w:ins w:id="84" w:author="师晓卉" w:date="2024-05-13T23:07:17Z">
        <w:r>
          <w:rPr>
            <w:lang w:val="en-US"/>
          </w:rPr>
          <w:t xml:space="preserve">Upon receiving the request, the </w:t>
        </w:r>
      </w:ins>
      <w:ins w:id="85" w:author="师晓卉" w:date="2024-05-13T23:07:17Z">
        <w:r>
          <w:rPr>
            <w:rFonts w:hint="eastAsia"/>
            <w:lang w:val="en-US" w:eastAsia="zh-CN"/>
          </w:rPr>
          <w:t xml:space="preserve">Edge </w:t>
        </w:r>
      </w:ins>
      <w:ins w:id="86" w:author="师晓卉" w:date="2024-05-13T23:07:17Z">
        <w:r>
          <w:rPr>
            <w:lang w:val="en-US"/>
          </w:rPr>
          <w:t xml:space="preserve">AIML enablement server validates if the requestor </w:t>
        </w:r>
      </w:ins>
      <w:ins w:id="87" w:author="师晓卉" w:date="2024-05-13T23:07:17Z">
        <w:r>
          <w:rPr>
            <w:rFonts w:hint="eastAsia"/>
            <w:lang w:val="en-US" w:eastAsia="zh-CN"/>
          </w:rPr>
          <w:t xml:space="preserve">EES </w:t>
        </w:r>
      </w:ins>
      <w:ins w:id="88" w:author="师晓卉" w:date="2024-05-13T23:07:17Z">
        <w:r>
          <w:rPr>
            <w:lang w:val="en-US"/>
          </w:rPr>
          <w:t xml:space="preserve">is authorized to </w:t>
        </w:r>
      </w:ins>
      <w:ins w:id="89" w:author="师晓卉" w:date="2024-05-13T23:07:17Z">
        <w:r>
          <w:rPr>
            <w:rFonts w:hint="eastAsia"/>
            <w:lang w:val="en-US" w:eastAsia="zh-CN"/>
          </w:rPr>
          <w:t>use AIML inference service</w:t>
        </w:r>
      </w:ins>
      <w:ins w:id="90" w:author="师晓卉" w:date="2024-05-13T23:07:17Z">
        <w:r>
          <w:rPr>
            <w:lang w:val="en-US"/>
          </w:rPr>
          <w:t xml:space="preserve">. If the requestor is authorized, </w:t>
        </w:r>
      </w:ins>
      <w:ins w:id="91" w:author="师晓卉" w:date="2024-05-13T23:07:17Z">
        <w:r>
          <w:rPr>
            <w:rFonts w:hint="eastAsia"/>
            <w:lang w:val="en-US" w:eastAsia="zh-CN"/>
          </w:rPr>
          <w:t>and</w:t>
        </w:r>
      </w:ins>
      <w:ins w:id="92" w:author="师晓卉" w:date="2024-05-13T23:07:17Z">
        <w:r>
          <w:rPr>
            <w:rFonts w:hint="eastAsia"/>
            <w:lang w:val="en-US"/>
          </w:rPr>
          <w:t xml:space="preserve"> the AIML enabled server already has a model that can execute the current inference service</w:t>
        </w:r>
      </w:ins>
      <w:ins w:id="93" w:author="师晓卉" w:date="2024-05-13T23:07:17Z">
        <w:r>
          <w:rPr>
            <w:rFonts w:hint="eastAsia"/>
            <w:lang w:val="en-US" w:eastAsia="zh-CN"/>
          </w:rPr>
          <w:t xml:space="preserve">, </w:t>
        </w:r>
      </w:ins>
      <w:ins w:id="94" w:author="师晓卉" w:date="2024-05-13T23:07:17Z">
        <w:r>
          <w:rPr>
            <w:lang w:val="en-US"/>
          </w:rPr>
          <w:t xml:space="preserve">the AIML enablement server </w:t>
        </w:r>
      </w:ins>
      <w:ins w:id="95" w:author="师晓卉" w:date="2024-05-13T23:07:17Z">
        <w:r>
          <w:rPr>
            <w:rFonts w:hint="eastAsia"/>
            <w:lang w:val="en-US"/>
          </w:rPr>
          <w:t>then proceed to step</w:t>
        </w:r>
      </w:ins>
      <w:ins w:id="96" w:author="师晓卉" w:date="2024-05-13T23:07:17Z">
        <w:r>
          <w:rPr>
            <w:rFonts w:hint="eastAsia"/>
            <w:lang w:val="en-US" w:eastAsia="zh-CN"/>
          </w:rPr>
          <w:t xml:space="preserve"> 7</w:t>
        </w:r>
      </w:ins>
      <w:ins w:id="97" w:author="师晓卉" w:date="2024-05-13T23:07:17Z">
        <w:r>
          <w:rPr>
            <w:rFonts w:hint="eastAsia"/>
            <w:lang w:val="en-US"/>
          </w:rPr>
          <w:t xml:space="preserve">; otherwise, proceed to step </w:t>
        </w:r>
      </w:ins>
      <w:ins w:id="98" w:author="师晓卉" w:date="2024-05-13T23:07:17Z">
        <w:r>
          <w:rPr>
            <w:rFonts w:hint="eastAsia"/>
            <w:lang w:val="en-US" w:eastAsia="zh-CN"/>
          </w:rPr>
          <w:t>4</w:t>
        </w:r>
      </w:ins>
      <w:ins w:id="99" w:author="师晓卉" w:date="2024-05-13T23:07:17Z">
        <w:r>
          <w:rPr>
            <w:lang w:val="en-US"/>
          </w:rPr>
          <w:t>.</w:t>
        </w:r>
      </w:ins>
    </w:p>
    <w:p>
      <w:pPr>
        <w:pStyle w:val="13"/>
        <w:rPr>
          <w:ins w:id="100" w:author="师晓卉" w:date="2024-05-13T23:07:17Z"/>
          <w:lang w:val="en-US"/>
        </w:rPr>
      </w:pPr>
      <w:ins w:id="101" w:author="师晓卉" w:date="2024-05-13T23:07:17Z">
        <w:r>
          <w:rPr>
            <w:rFonts w:hint="eastAsia"/>
            <w:lang w:val="en-US" w:eastAsia="zh-CN"/>
          </w:rPr>
          <w:t>4</w:t>
        </w:r>
      </w:ins>
      <w:ins w:id="102" w:author="师晓卉" w:date="2024-05-13T23:07:17Z">
        <w:r>
          <w:rPr>
            <w:lang w:val="en-US"/>
          </w:rPr>
          <w:t>.</w:t>
        </w:r>
      </w:ins>
      <w:ins w:id="103" w:author="师晓卉" w:date="2024-05-13T23:07:17Z">
        <w:r>
          <w:rPr>
            <w:lang w:val="en-US"/>
          </w:rPr>
          <w:tab/>
        </w:r>
      </w:ins>
      <w:ins w:id="104" w:author="师晓卉" w:date="2024-05-13T23:07:17Z">
        <w:r>
          <w:rPr>
            <w:lang w:val="en-US"/>
          </w:rPr>
          <w:t xml:space="preserve">The </w:t>
        </w:r>
      </w:ins>
      <w:ins w:id="105" w:author="师晓卉" w:date="2024-05-13T23:07:17Z">
        <w:r>
          <w:rPr>
            <w:rFonts w:hint="eastAsia"/>
            <w:lang w:val="en-US" w:eastAsia="zh-CN"/>
          </w:rPr>
          <w:t xml:space="preserve">Edge </w:t>
        </w:r>
      </w:ins>
      <w:ins w:id="106" w:author="师晓卉" w:date="2024-05-13T23:07:17Z">
        <w:r>
          <w:rPr>
            <w:lang w:val="en-US"/>
          </w:rPr>
          <w:t xml:space="preserve">AIML enablement server sends </w:t>
        </w:r>
      </w:ins>
      <w:ins w:id="107" w:author="师晓卉" w:date="2024-05-13T23:07:17Z">
        <w:r>
          <w:rPr>
            <w:rFonts w:hint="eastAsia"/>
            <w:lang w:val="en-US" w:eastAsia="zh-CN"/>
          </w:rPr>
          <w:t>a ML retrieval request</w:t>
        </w:r>
      </w:ins>
      <w:ins w:id="108" w:author="师晓卉" w:date="2024-05-13T23:07:17Z">
        <w:r>
          <w:rPr>
            <w:lang w:val="en-US"/>
          </w:rPr>
          <w:t xml:space="preserve"> to the </w:t>
        </w:r>
      </w:ins>
      <w:ins w:id="109" w:author="师晓卉" w:date="2024-05-13T23:07:17Z">
        <w:r>
          <w:rPr>
            <w:rFonts w:hint="eastAsia"/>
            <w:lang w:val="en-US" w:eastAsia="zh-CN"/>
          </w:rPr>
          <w:t xml:space="preserve">Central </w:t>
        </w:r>
      </w:ins>
      <w:ins w:id="110" w:author="师晓卉" w:date="2024-05-13T23:07:17Z">
        <w:r>
          <w:rPr>
            <w:lang w:val="en-US"/>
          </w:rPr>
          <w:t xml:space="preserve">AIML enablement </w:t>
        </w:r>
      </w:ins>
      <w:ins w:id="111" w:author="师晓卉" w:date="2024-05-13T23:07:17Z">
        <w:r>
          <w:rPr>
            <w:rFonts w:hint="eastAsia"/>
            <w:lang w:val="en-US" w:eastAsia="zh-CN"/>
          </w:rPr>
          <w:t>server.</w:t>
        </w:r>
      </w:ins>
      <w:ins w:id="112" w:author="师晓卉" w:date="2024-05-13T23:07:17Z">
        <w:r>
          <w:rPr>
            <w:lang w:val="en-US"/>
          </w:rPr>
          <w:t xml:space="preserve"> The request includes security credentials, </w:t>
        </w:r>
      </w:ins>
      <w:ins w:id="113" w:author="师晓卉" w:date="2024-05-13T23:07:17Z">
        <w:r>
          <w:rPr>
            <w:rFonts w:hint="eastAsia"/>
            <w:lang w:val="en-US" w:eastAsia="zh-CN"/>
          </w:rPr>
          <w:t>inference service</w:t>
        </w:r>
      </w:ins>
      <w:ins w:id="114" w:author="师晓卉" w:date="2024-05-13T23:07:17Z">
        <w:r>
          <w:rPr>
            <w:lang w:val="en-US"/>
          </w:rPr>
          <w:t xml:space="preserve"> identifier.</w:t>
        </w:r>
      </w:ins>
    </w:p>
    <w:p>
      <w:pPr>
        <w:pStyle w:val="13"/>
        <w:rPr>
          <w:ins w:id="115" w:author="师晓卉" w:date="2024-05-13T23:07:17Z"/>
          <w:rFonts w:hint="eastAsia"/>
          <w:lang w:val="en-US" w:eastAsia="zh-CN"/>
        </w:rPr>
      </w:pPr>
      <w:ins w:id="116" w:author="师晓卉" w:date="2024-05-13T23:07:17Z">
        <w:r>
          <w:rPr>
            <w:rFonts w:hint="eastAsia"/>
            <w:lang w:val="en-US" w:eastAsia="zh-CN"/>
          </w:rPr>
          <w:t>5</w:t>
        </w:r>
      </w:ins>
      <w:ins w:id="117" w:author="师晓卉" w:date="2024-05-13T23:07:17Z">
        <w:r>
          <w:rPr>
            <w:lang w:val="en-US"/>
          </w:rPr>
          <w:t>.</w:t>
        </w:r>
      </w:ins>
      <w:ins w:id="118" w:author="师晓卉" w:date="2024-05-13T23:07:17Z">
        <w:r>
          <w:rPr>
            <w:lang w:val="en-US"/>
          </w:rPr>
          <w:tab/>
        </w:r>
      </w:ins>
      <w:ins w:id="119" w:author="师晓卉" w:date="2024-05-13T23:07:17Z">
        <w:r>
          <w:rPr>
            <w:lang w:val="en-US"/>
          </w:rPr>
          <w:t xml:space="preserve">The </w:t>
        </w:r>
      </w:ins>
      <w:ins w:id="120" w:author="师晓卉" w:date="2024-05-13T23:07:17Z">
        <w:r>
          <w:rPr>
            <w:rFonts w:hint="eastAsia"/>
            <w:lang w:val="en-US" w:eastAsia="zh-CN"/>
          </w:rPr>
          <w:t xml:space="preserve">Central </w:t>
        </w:r>
      </w:ins>
      <w:ins w:id="121" w:author="师晓卉" w:date="2024-05-13T23:07:17Z">
        <w:r>
          <w:rPr>
            <w:lang w:val="en-US"/>
          </w:rPr>
          <w:t>AIML enablement server</w:t>
        </w:r>
      </w:ins>
      <w:ins w:id="122" w:author="师晓卉" w:date="2024-05-13T23:07:17Z">
        <w:r>
          <w:rPr>
            <w:lang w:eastAsia="zh-CN"/>
          </w:rPr>
          <w:t xml:space="preserve"> validates the </w:t>
        </w:r>
      </w:ins>
      <w:ins w:id="123" w:author="师晓卉" w:date="2024-05-13T23:07:17Z">
        <w:r>
          <w:rPr>
            <w:rFonts w:hint="eastAsia"/>
            <w:lang w:val="en-US" w:eastAsia="zh-CN"/>
          </w:rPr>
          <w:t>ML</w:t>
        </w:r>
      </w:ins>
      <w:ins w:id="124" w:author="师晓卉" w:date="2024-05-13T23:07:17Z">
        <w:r>
          <w:rPr>
            <w:lang w:eastAsia="zh-CN"/>
          </w:rPr>
          <w:t xml:space="preserve"> request and verifies the security credentials provided in the request</w:t>
        </w:r>
      </w:ins>
      <w:ins w:id="125" w:author="师晓卉" w:date="2024-05-13T23:07:17Z">
        <w:r>
          <w:rPr>
            <w:rFonts w:hint="eastAsia"/>
            <w:lang w:val="en-US" w:eastAsia="zh-CN"/>
          </w:rPr>
          <w:t>, then push trained models that can perform the specific inference services to the edge.</w:t>
        </w:r>
      </w:ins>
    </w:p>
    <w:p>
      <w:pPr>
        <w:pStyle w:val="13"/>
        <w:rPr>
          <w:ins w:id="126" w:author="师晓卉" w:date="2024-05-13T23:07:17Z"/>
          <w:rFonts w:hint="eastAsia"/>
          <w:lang w:val="en-US" w:eastAsia="zh-CN"/>
        </w:rPr>
      </w:pPr>
      <w:ins w:id="127" w:author="师晓卉" w:date="2024-05-13T23:07:17Z">
        <w:r>
          <w:rPr>
            <w:rFonts w:hint="eastAsia"/>
            <w:lang w:val="en-US" w:eastAsia="zh-CN"/>
          </w:rPr>
          <w:t>6</w:t>
        </w:r>
      </w:ins>
      <w:ins w:id="128" w:author="师晓卉" w:date="2024-05-13T23:07:17Z">
        <w:r>
          <w:rPr>
            <w:lang w:val="en-US"/>
          </w:rPr>
          <w:t>.</w:t>
        </w:r>
      </w:ins>
      <w:ins w:id="129" w:author="师晓卉" w:date="2024-05-13T23:07:17Z">
        <w:r>
          <w:rPr>
            <w:lang w:val="en-US"/>
          </w:rPr>
          <w:tab/>
        </w:r>
      </w:ins>
      <w:ins w:id="130" w:author="师晓卉" w:date="2024-05-13T23:07:17Z">
        <w:r>
          <w:rPr>
            <w:rFonts w:hint="eastAsia"/>
            <w:lang w:val="en-US" w:eastAsia="zh-CN"/>
          </w:rPr>
          <w:t>U</w:t>
        </w:r>
      </w:ins>
      <w:ins w:id="131" w:author="师晓卉" w:date="2024-05-13T23:07:17Z">
        <w:r>
          <w:rPr>
            <w:rFonts w:hint="eastAsia"/>
            <w:lang w:val="en-US"/>
          </w:rPr>
          <w:t xml:space="preserve">pon obtaining the model, </w:t>
        </w:r>
      </w:ins>
      <w:ins w:id="132" w:author="师晓卉" w:date="2024-05-13T23:07:17Z">
        <w:r>
          <w:rPr>
            <w:rFonts w:hint="eastAsia"/>
            <w:lang w:val="en-US" w:eastAsia="zh-CN"/>
          </w:rPr>
          <w:t xml:space="preserve">Edge </w:t>
        </w:r>
      </w:ins>
      <w:ins w:id="133" w:author="师晓卉" w:date="2024-05-13T23:07:17Z">
        <w:r>
          <w:rPr>
            <w:lang w:val="en-US"/>
          </w:rPr>
          <w:t>AIML enablement server</w:t>
        </w:r>
      </w:ins>
      <w:ins w:id="134" w:author="师晓卉" w:date="2024-05-13T23:07:17Z">
        <w:r>
          <w:rPr>
            <w:rFonts w:hint="eastAsia"/>
            <w:lang w:val="en-US" w:eastAsia="zh-CN"/>
          </w:rPr>
          <w:t xml:space="preserve"> </w:t>
        </w:r>
      </w:ins>
      <w:ins w:id="135" w:author="师晓卉" w:date="2024-05-13T23:07:17Z">
        <w:r>
          <w:rPr>
            <w:rFonts w:hint="eastAsia"/>
            <w:lang w:val="en-US"/>
          </w:rPr>
          <w:t>execut</w:t>
        </w:r>
      </w:ins>
      <w:ins w:id="136" w:author="师晓卉" w:date="2024-05-13T23:07:17Z">
        <w:r>
          <w:rPr>
            <w:rFonts w:hint="eastAsia"/>
            <w:lang w:val="en-US" w:eastAsia="zh-CN"/>
          </w:rPr>
          <w:t>e</w:t>
        </w:r>
      </w:ins>
      <w:ins w:id="137" w:author="师晓卉" w:date="2024-05-13T23:07:17Z">
        <w:r>
          <w:rPr>
            <w:rFonts w:hint="eastAsia"/>
            <w:lang w:val="en-US"/>
          </w:rPr>
          <w:t xml:space="preserve"> the inference service</w:t>
        </w:r>
      </w:ins>
      <w:ins w:id="138" w:author="师晓卉" w:date="2024-05-13T23:07:17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139" w:author="师晓卉" w:date="2024-05-13T23:07:17Z"/>
          <w:rFonts w:hint="eastAsia"/>
          <w:lang w:val="en-US" w:eastAsia="zh-CN"/>
        </w:rPr>
      </w:pPr>
      <w:ins w:id="140" w:author="师晓卉" w:date="2024-05-13T23:07:17Z">
        <w:r>
          <w:rPr>
            <w:rFonts w:hint="eastAsia"/>
            <w:lang w:val="en-US" w:eastAsia="zh-CN"/>
          </w:rPr>
          <w:t>7</w:t>
        </w:r>
      </w:ins>
      <w:ins w:id="141" w:author="师晓卉" w:date="2024-05-13T23:07:17Z">
        <w:r>
          <w:rPr>
            <w:lang w:val="en-US"/>
          </w:rPr>
          <w:t>.</w:t>
        </w:r>
      </w:ins>
      <w:ins w:id="142" w:author="师晓卉" w:date="2024-05-13T23:07:17Z">
        <w:r>
          <w:rPr>
            <w:lang w:val="en-US"/>
          </w:rPr>
          <w:tab/>
        </w:r>
      </w:ins>
      <w:ins w:id="143" w:author="师晓卉" w:date="2024-05-13T23:07:17Z">
        <w:r>
          <w:rPr>
            <w:rFonts w:hint="eastAsia"/>
            <w:lang w:val="en-US" w:eastAsia="zh-CN"/>
          </w:rPr>
          <w:t xml:space="preserve">Edge </w:t>
        </w:r>
      </w:ins>
      <w:ins w:id="144" w:author="师晓卉" w:date="2024-05-13T23:07:17Z">
        <w:r>
          <w:rPr>
            <w:lang w:val="en-US"/>
          </w:rPr>
          <w:t>AIML enablement server</w:t>
        </w:r>
      </w:ins>
      <w:ins w:id="145" w:author="师晓卉" w:date="2024-05-13T23:07:17Z">
        <w:r>
          <w:rPr>
            <w:rFonts w:hint="eastAsia"/>
            <w:lang w:val="en-US" w:eastAsia="zh-CN"/>
          </w:rPr>
          <w:t xml:space="preserve"> provides the inference service result to EES.</w:t>
        </w:r>
      </w:ins>
    </w:p>
    <w:p>
      <w:pPr>
        <w:pStyle w:val="13"/>
        <w:rPr>
          <w:ins w:id="146" w:author="师晓卉" w:date="2024-05-13T23:07:17Z"/>
          <w:rFonts w:hint="eastAsia"/>
          <w:lang w:val="en-US" w:eastAsia="zh-CN"/>
        </w:rPr>
      </w:pPr>
      <w:ins w:id="147" w:author="师晓卉" w:date="2024-05-13T23:07:17Z">
        <w:r>
          <w:rPr>
            <w:rFonts w:hint="eastAsia"/>
            <w:lang w:val="en-US" w:eastAsia="zh-CN"/>
          </w:rPr>
          <w:t>8</w:t>
        </w:r>
      </w:ins>
      <w:ins w:id="148" w:author="师晓卉" w:date="2024-05-13T23:07:17Z">
        <w:r>
          <w:rPr>
            <w:lang w:val="en-US"/>
          </w:rPr>
          <w:t>.</w:t>
        </w:r>
      </w:ins>
      <w:ins w:id="149" w:author="师晓卉" w:date="2024-05-13T23:07:17Z">
        <w:r>
          <w:rPr>
            <w:lang w:val="en-US"/>
          </w:rPr>
          <w:tab/>
        </w:r>
      </w:ins>
      <w:ins w:id="150" w:author="师晓卉" w:date="2024-05-13T23:07:17Z">
        <w:r>
          <w:rPr>
            <w:rFonts w:hint="eastAsia"/>
            <w:lang w:val="en-US" w:eastAsia="zh-CN"/>
          </w:rPr>
          <w:t>EES sends the inference service response to EAS..</w:t>
        </w:r>
      </w:ins>
    </w:p>
    <w:p>
      <w:pPr>
        <w:pStyle w:val="4"/>
        <w:rPr>
          <w:ins w:id="151" w:author="师晓卉" w:date="2024-05-13T23:07:17Z"/>
          <w:lang w:eastAsia="zh-CN"/>
        </w:rPr>
      </w:pPr>
      <w:ins w:id="152" w:author="师晓卉" w:date="2024-05-13T23:07:17Z">
        <w:bookmarkStart w:id="8" w:name="_Toc164791962"/>
        <w:bookmarkStart w:id="9" w:name="_Toc164779506"/>
        <w:bookmarkStart w:id="10" w:name="_Toc164779252"/>
        <w:r>
          <w:rPr/>
          <w:t>8.</w:t>
        </w:r>
      </w:ins>
      <w:ins w:id="153" w:author="师晓卉" w:date="2024-05-13T23:07:17Z">
        <w:r>
          <w:rPr>
            <w:rFonts w:hint="eastAsia"/>
            <w:lang w:val="en-US" w:eastAsia="zh-CN"/>
          </w:rPr>
          <w:t>x</w:t>
        </w:r>
      </w:ins>
      <w:ins w:id="154" w:author="师晓卉" w:date="2024-05-13T23:07:17Z">
        <w:r>
          <w:rPr/>
          <w:t>.</w:t>
        </w:r>
      </w:ins>
      <w:ins w:id="155" w:author="师晓卉" w:date="2024-05-13T23:07:17Z">
        <w:r>
          <w:rPr>
            <w:lang w:eastAsia="zh-CN"/>
          </w:rPr>
          <w:t>2</w:t>
        </w:r>
      </w:ins>
      <w:ins w:id="156" w:author="师晓卉" w:date="2024-05-13T23:07:17Z">
        <w:r>
          <w:rPr/>
          <w:tab/>
        </w:r>
      </w:ins>
      <w:ins w:id="157" w:author="师晓卉" w:date="2024-05-13T23:07:17Z">
        <w:r>
          <w:rPr>
            <w:lang w:eastAsia="zh-CN"/>
          </w:rPr>
          <w:t>Architecture Impacts</w:t>
        </w:r>
        <w:bookmarkEnd w:id="8"/>
        <w:bookmarkEnd w:id="9"/>
        <w:bookmarkEnd w:id="10"/>
      </w:ins>
    </w:p>
    <w:p>
      <w:pPr>
        <w:rPr>
          <w:ins w:id="158" w:author="师晓卉" w:date="2024-05-13T23:07:17Z"/>
          <w:lang w:val="en-US"/>
        </w:rPr>
      </w:pPr>
      <w:ins w:id="159" w:author="师晓卉" w:date="2024-05-13T23:07:17Z">
        <w:r>
          <w:rPr>
            <w:lang w:val="en-US"/>
          </w:rPr>
          <w:t>Editor's note:</w:t>
        </w:r>
      </w:ins>
      <w:ins w:id="160" w:author="师晓卉" w:date="2024-05-13T23:07:17Z">
        <w:r>
          <w:rPr>
            <w:lang w:eastAsia="ja-JP"/>
          </w:rPr>
          <w:tab/>
        </w:r>
      </w:ins>
      <w:ins w:id="161" w:author="师晓卉" w:date="2024-05-13T23:07:17Z">
        <w:r>
          <w:rPr>
            <w:lang w:eastAsia="ja-JP"/>
          </w:rPr>
          <w:t>This clause provides the architecture impacts of the solution and possible new SA6 capabilities and interfaces.</w:t>
        </w:r>
      </w:ins>
    </w:p>
    <w:p>
      <w:pPr>
        <w:pStyle w:val="4"/>
        <w:rPr>
          <w:ins w:id="162" w:author="师晓卉" w:date="2024-05-13T23:07:17Z"/>
        </w:rPr>
      </w:pPr>
      <w:ins w:id="163" w:author="师晓卉" w:date="2024-05-13T23:07:17Z">
        <w:bookmarkStart w:id="11" w:name="_Toc164779507"/>
        <w:bookmarkStart w:id="12" w:name="_Toc164791963"/>
        <w:bookmarkStart w:id="13" w:name="_Toc164779253"/>
        <w:r>
          <w:rPr/>
          <w:t>8.</w:t>
        </w:r>
      </w:ins>
      <w:ins w:id="164" w:author="师晓卉" w:date="2024-05-13T23:07:17Z">
        <w:r>
          <w:rPr>
            <w:rFonts w:hint="eastAsia"/>
            <w:lang w:val="en-US" w:eastAsia="zh-CN"/>
          </w:rPr>
          <w:t>x</w:t>
        </w:r>
      </w:ins>
      <w:ins w:id="165" w:author="师晓卉" w:date="2024-05-13T23:07:17Z">
        <w:r>
          <w:rPr/>
          <w:t>.3</w:t>
        </w:r>
      </w:ins>
      <w:ins w:id="166" w:author="师晓卉" w:date="2024-05-13T23:07:17Z">
        <w:r>
          <w:rPr/>
          <w:tab/>
        </w:r>
      </w:ins>
      <w:ins w:id="167" w:author="师晓卉" w:date="2024-05-13T23:07:17Z">
        <w:r>
          <w:rPr>
            <w:lang w:eastAsia="zh-CN"/>
          </w:rPr>
          <w:t>Corresponding APIs</w:t>
        </w:r>
        <w:bookmarkEnd w:id="11"/>
        <w:bookmarkEnd w:id="12"/>
        <w:bookmarkEnd w:id="13"/>
      </w:ins>
    </w:p>
    <w:p>
      <w:pPr>
        <w:pStyle w:val="18"/>
        <w:rPr>
          <w:ins w:id="168" w:author="师晓卉" w:date="2024-05-13T23:07:17Z"/>
        </w:rPr>
      </w:pPr>
      <w:ins w:id="169" w:author="师晓卉" w:date="2024-05-13T23:07:17Z">
        <w:r>
          <w:rPr/>
          <w:t>Editor's note:</w:t>
        </w:r>
      </w:ins>
      <w:ins w:id="170" w:author="师晓卉" w:date="2024-05-13T23:07:17Z">
        <w:r>
          <w:rPr/>
          <w:tab/>
        </w:r>
      </w:ins>
      <w:ins w:id="171" w:author="师晓卉" w:date="2024-05-13T23:07:17Z">
        <w:r>
          <w:rPr/>
          <w:t>This clause provides the corresponding APIs for supporting the solution.</w:t>
        </w:r>
      </w:ins>
    </w:p>
    <w:p>
      <w:pPr>
        <w:pStyle w:val="4"/>
        <w:rPr>
          <w:ins w:id="172" w:author="师晓卉" w:date="2024-05-13T23:07:17Z"/>
        </w:rPr>
      </w:pPr>
      <w:ins w:id="173" w:author="师晓卉" w:date="2024-05-13T23:07:17Z">
        <w:bookmarkStart w:id="14" w:name="_Toc164779254"/>
        <w:bookmarkStart w:id="15" w:name="_Toc164779508"/>
        <w:bookmarkStart w:id="16" w:name="_Toc164791964"/>
        <w:r>
          <w:rPr/>
          <w:t>8.</w:t>
        </w:r>
      </w:ins>
      <w:ins w:id="174" w:author="师晓卉" w:date="2024-05-13T23:07:17Z">
        <w:r>
          <w:rPr>
            <w:rFonts w:hint="eastAsia"/>
            <w:lang w:val="en-US" w:eastAsia="zh-CN"/>
          </w:rPr>
          <w:t>x</w:t>
        </w:r>
      </w:ins>
      <w:ins w:id="175" w:author="师晓卉" w:date="2024-05-13T23:07:17Z">
        <w:r>
          <w:rPr/>
          <w:t>.</w:t>
        </w:r>
      </w:ins>
      <w:ins w:id="176" w:author="师晓卉" w:date="2024-05-13T23:07:17Z">
        <w:r>
          <w:rPr>
            <w:lang w:eastAsia="zh-CN"/>
          </w:rPr>
          <w:t>4</w:t>
        </w:r>
      </w:ins>
      <w:ins w:id="177" w:author="师晓卉" w:date="2024-05-13T23:07:17Z">
        <w:r>
          <w:rPr/>
          <w:tab/>
        </w:r>
      </w:ins>
      <w:ins w:id="178" w:author="师晓卉" w:date="2024-05-13T23:07:17Z">
        <w:r>
          <w:rPr>
            <w:lang w:eastAsia="zh-CN"/>
          </w:rPr>
          <w:t>Solution e</w:t>
        </w:r>
      </w:ins>
      <w:ins w:id="179" w:author="师晓卉" w:date="2024-05-13T23:07:17Z">
        <w:r>
          <w:rPr/>
          <w:t>valuation</w:t>
        </w:r>
        <w:bookmarkEnd w:id="14"/>
        <w:bookmarkEnd w:id="15"/>
        <w:bookmarkEnd w:id="16"/>
      </w:ins>
    </w:p>
    <w:p>
      <w:pPr>
        <w:pStyle w:val="18"/>
        <w:rPr>
          <w:ins w:id="180" w:author="师晓卉" w:date="2024-05-13T23:07:17Z"/>
          <w:lang w:eastAsia="zh-CN"/>
        </w:rPr>
      </w:pPr>
      <w:ins w:id="181" w:author="师晓卉" w:date="2024-05-13T23:07:17Z">
        <w:r>
          <w:rPr/>
          <w:t>Editor's note:</w:t>
        </w:r>
      </w:ins>
      <w:ins w:id="182" w:author="师晓卉" w:date="2024-05-13T23:07:17Z">
        <w:r>
          <w:rPr/>
          <w:tab/>
        </w:r>
      </w:ins>
      <w:ins w:id="183" w:author="师晓卉" w:date="2024-05-13T23:07:17Z">
        <w:r>
          <w:rPr/>
          <w:t>This clause provides an evaluation of the solution. The evaluation should include the descriptions of the impacts to existing architectures.</w:t>
        </w:r>
      </w:ins>
    </w:p>
    <w:p>
      <w:pPr>
        <w:rPr>
          <w:lang w:val="en-US"/>
        </w:rPr>
      </w:pPr>
    </w:p>
    <w:p>
      <w:pPr>
        <w:pBdr>
          <w:top w:val="single" w:color="auto" w:sz="4" w:space="2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Changes * * * *</w:t>
      </w:r>
    </w:p>
    <w:p>
      <w:pPr>
        <w:rPr>
          <w:lang w:val="en-US" w:eastAsia="zh-CN"/>
        </w:rPr>
      </w:pPr>
    </w:p>
    <w:p>
      <w:pPr>
        <w:pStyle w:val="13"/>
        <w:ind w:left="0" w:leftChars="0" w:firstLine="0" w:firstLineChars="0"/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C8D76F"/>
    <w:multiLevelType w:val="singleLevel"/>
    <w:tmpl w:val="30C8D76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602E5"/>
    <w:rsid w:val="02E103E9"/>
    <w:rsid w:val="09B15B4D"/>
    <w:rsid w:val="0BC70F2F"/>
    <w:rsid w:val="0BF87C07"/>
    <w:rsid w:val="11D66D88"/>
    <w:rsid w:val="13F82DC5"/>
    <w:rsid w:val="22C67594"/>
    <w:rsid w:val="297E6EB2"/>
    <w:rsid w:val="32D26F01"/>
    <w:rsid w:val="33FD2C11"/>
    <w:rsid w:val="393853D5"/>
    <w:rsid w:val="43143427"/>
    <w:rsid w:val="460C3FFC"/>
    <w:rsid w:val="4834398E"/>
    <w:rsid w:val="4A7A006D"/>
    <w:rsid w:val="510F2848"/>
    <w:rsid w:val="59972FDA"/>
    <w:rsid w:val="59E52628"/>
    <w:rsid w:val="5B17384C"/>
    <w:rsid w:val="654F1DE5"/>
    <w:rsid w:val="70786C79"/>
    <w:rsid w:val="72A40229"/>
    <w:rsid w:val="76E6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">
    <w:name w:val="EW"/>
    <w:basedOn w:val="12"/>
    <w:qFormat/>
    <w:uiPriority w:val="0"/>
    <w:pPr>
      <w:spacing w:after="0"/>
    </w:pPr>
  </w:style>
  <w:style w:type="paragraph" w:customStyle="1" w:styleId="12">
    <w:name w:val="EX"/>
    <w:basedOn w:val="1"/>
    <w:qFormat/>
    <w:uiPriority w:val="0"/>
    <w:pPr>
      <w:keepLines/>
      <w:ind w:left="1702" w:hanging="1418"/>
    </w:pPr>
  </w:style>
  <w:style w:type="paragraph" w:customStyle="1" w:styleId="13">
    <w:name w:val="B1"/>
    <w:basedOn w:val="7"/>
    <w:qFormat/>
    <w:uiPriority w:val="0"/>
  </w:style>
  <w:style w:type="paragraph" w:styleId="1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Editor's Note"/>
    <w:basedOn w:val="15"/>
    <w:qFormat/>
    <w:uiPriority w:val="0"/>
    <w:pPr>
      <w:ind w:left="1418" w:hanging="1134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2024-04-01T08:32:00Z</dcterms:created>
  <dc:creator>师晓卉</dc:creator>
  <cp:lastModifiedBy>师晓卉</cp:lastModifiedBy>
  <dcterms:modified xsi:type="dcterms:W3CDTF">2024-05-13T15:14:32Z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66E35544CB1E48DFA3008D648326ABB8</vt:lpwstr>
  </property>
</Properties>
</file>